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E96FB6" w14:textId="53EB2474" w:rsidR="000C4812" w:rsidRDefault="000C4812" w:rsidP="000C4812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#106</w:t>
      </w:r>
      <w:r w:rsidRPr="007D3E81">
        <w:rPr>
          <w:rFonts w:cs="Arial"/>
          <w:b/>
          <w:sz w:val="24"/>
          <w:szCs w:val="24"/>
        </w:rPr>
        <w:tab/>
      </w:r>
      <w:r w:rsidRPr="00B522C8">
        <w:rPr>
          <w:rFonts w:cs="Arial"/>
          <w:b/>
          <w:sz w:val="24"/>
          <w:szCs w:val="24"/>
        </w:rPr>
        <w:t>R3-19</w:t>
      </w:r>
      <w:r w:rsidR="00C13129">
        <w:rPr>
          <w:rFonts w:cs="Arial"/>
          <w:b/>
          <w:sz w:val="24"/>
          <w:szCs w:val="24"/>
        </w:rPr>
        <w:t>7352</w:t>
      </w:r>
    </w:p>
    <w:p w14:paraId="7A6F59A1" w14:textId="77777777" w:rsidR="000C4812" w:rsidRPr="00455CF9" w:rsidRDefault="000C4812" w:rsidP="000C4812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Nevada</w:t>
      </w:r>
      <w:r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18</w:t>
      </w:r>
      <w:r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</w:t>
      </w:r>
      <w:r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November 2019</w:t>
      </w:r>
    </w:p>
    <w:p w14:paraId="3BC495BE" w14:textId="77777777" w:rsidR="00534337" w:rsidRPr="005842AD" w:rsidRDefault="00534337" w:rsidP="00534337">
      <w:pPr>
        <w:pStyle w:val="3GPPHeader"/>
        <w:spacing w:after="60"/>
        <w:rPr>
          <w:lang w:val="en-US"/>
        </w:rPr>
      </w:pPr>
      <w:r w:rsidRPr="00CD724E">
        <w:rPr>
          <w:lang w:val="en-US"/>
        </w:rPr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C495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C495B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BC495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C495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C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BC495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C495C6" w14:textId="60B0B76E" w:rsidR="001E41F3" w:rsidRPr="00410371" w:rsidRDefault="0053433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380D">
              <w:rPr>
                <w:b/>
                <w:noProof/>
                <w:sz w:val="28"/>
              </w:rPr>
              <w:t>340</w:t>
            </w:r>
          </w:p>
        </w:tc>
        <w:tc>
          <w:tcPr>
            <w:tcW w:w="709" w:type="dxa"/>
          </w:tcPr>
          <w:p w14:paraId="3BC495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C495C8" w14:textId="7B450A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C495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95CA" w14:textId="5F4B4FDF" w:rsidR="001E41F3" w:rsidRPr="00410371" w:rsidRDefault="005926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C495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C495CC" w14:textId="3AFB7242" w:rsidR="001E41F3" w:rsidRPr="00410371" w:rsidRDefault="005343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97380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C495C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495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5D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C495D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="00932E42">
              <w:fldChar w:fldCharType="begin"/>
            </w:r>
            <w:r w:rsidR="00932E42">
              <w:instrText xml:space="preserve"> HYPERLINK "http://www.3gpp.org/3G_Specs/CRs.htm" \l "_blank" </w:instrText>
            </w:r>
            <w:r w:rsidR="00932E42">
              <w:fldChar w:fldCharType="separate"/>
            </w:r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F25D98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="00932E42">
              <w:rPr>
                <w:rStyle w:val="Hyperlink"/>
                <w:rFonts w:cs="Arial"/>
                <w:b/>
                <w:i/>
                <w:noProof/>
                <w:color w:val="FF0000"/>
              </w:rPr>
              <w:fldChar w:fldCharType="end"/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932E42">
              <w:fldChar w:fldCharType="begin"/>
            </w:r>
            <w:r w:rsidR="00932E42">
              <w:instrText xml:space="preserve"> HYPERLINK "http://www.3gpp.org/Change-Requests" </w:instrText>
            </w:r>
            <w:r w:rsidR="00932E42">
              <w:fldChar w:fldCharType="separate"/>
            </w:r>
            <w:r w:rsidR="00DE34CF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="00932E42">
              <w:rPr>
                <w:rStyle w:val="Hyperlink"/>
                <w:rFonts w:cs="Arial"/>
                <w:i/>
                <w:noProof/>
              </w:rPr>
              <w:fldChar w:fldCharType="end"/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C495D4" w14:textId="77777777" w:rsidTr="00547111">
        <w:tc>
          <w:tcPr>
            <w:tcW w:w="9641" w:type="dxa"/>
            <w:gridSpan w:val="9"/>
          </w:tcPr>
          <w:p w14:paraId="3BC495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C495D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C495DF" w14:textId="77777777" w:rsidTr="00A7671C">
        <w:tc>
          <w:tcPr>
            <w:tcW w:w="2835" w:type="dxa"/>
          </w:tcPr>
          <w:p w14:paraId="3BC495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C495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C495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C49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C495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495DC" w14:textId="56F21D9D" w:rsidR="00F25D98" w:rsidRDefault="005926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C495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495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C49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C495E2" w14:textId="77777777" w:rsidTr="00547111">
        <w:tc>
          <w:tcPr>
            <w:tcW w:w="9640" w:type="dxa"/>
            <w:gridSpan w:val="11"/>
          </w:tcPr>
          <w:p w14:paraId="3BC495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C495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5E4" w14:textId="21B4A9ED" w:rsidR="001E41F3" w:rsidRDefault="009B734D">
            <w:pPr>
              <w:pStyle w:val="CRCoverPage"/>
              <w:spacing w:after="0"/>
              <w:ind w:left="100"/>
              <w:rPr>
                <w:noProof/>
              </w:rPr>
            </w:pPr>
            <w:r w:rsidRPr="009B734D">
              <w:t>Resuming SCG in RRC Resume</w:t>
            </w:r>
          </w:p>
        </w:tc>
      </w:tr>
      <w:tr w:rsidR="001E41F3" w14:paraId="3BC495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A" w14:textId="77777777" w:rsidR="001E41F3" w:rsidRDefault="00534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BC495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C495ED" w14:textId="77777777" w:rsidR="001E41F3" w:rsidRDefault="005343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3BC495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C495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5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495F3" w14:textId="3DD25C43" w:rsidR="001E41F3" w:rsidRDefault="005F382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B381E">
              <w:rPr>
                <w:lang w:val="en-US"/>
              </w:rPr>
              <w:t>LTE_NR_DC_CA_enh</w:t>
            </w:r>
            <w:proofErr w:type="spellEnd"/>
            <w:r w:rsidRPr="004B381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C495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5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5F6" w14:textId="09BABA76" w:rsidR="001E41F3" w:rsidRDefault="004C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34337">
              <w:rPr>
                <w:noProof/>
              </w:rPr>
              <w:t>1</w:t>
            </w:r>
            <w:r>
              <w:rPr>
                <w:noProof/>
              </w:rPr>
              <w:t>9</w:t>
            </w:r>
            <w:r w:rsidR="00534337">
              <w:rPr>
                <w:noProof/>
              </w:rPr>
              <w:t>-</w:t>
            </w:r>
            <w:r w:rsidR="009B734D">
              <w:rPr>
                <w:noProof/>
              </w:rPr>
              <w:t>1</w:t>
            </w:r>
            <w:r w:rsidR="000C4812">
              <w:rPr>
                <w:noProof/>
              </w:rPr>
              <w:t>1-</w:t>
            </w:r>
            <w:r w:rsidR="00226162">
              <w:rPr>
                <w:noProof/>
              </w:rPr>
              <w:t>0</w:t>
            </w:r>
            <w:bookmarkStart w:id="1" w:name="_GoBack"/>
            <w:bookmarkEnd w:id="1"/>
            <w:r w:rsidR="000C4812">
              <w:rPr>
                <w:noProof/>
              </w:rPr>
              <w:t>8</w:t>
            </w:r>
          </w:p>
        </w:tc>
      </w:tr>
      <w:tr w:rsidR="001E41F3" w14:paraId="3BC4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C495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C495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C495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49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C495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495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C495FF" w14:textId="77777777" w:rsidR="001E41F3" w:rsidRDefault="005343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49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C496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C49602" w14:textId="4A9EF44D" w:rsidR="001E41F3" w:rsidRDefault="00774E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975EF">
              <w:rPr>
                <w:noProof/>
              </w:rPr>
              <w:fldChar w:fldCharType="begin"/>
            </w:r>
            <w:r w:rsidR="00D975EF">
              <w:rPr>
                <w:noProof/>
              </w:rPr>
              <w:instrText xml:space="preserve"> DOCPROPERTY  Release  \* MERGEFORMAT </w:instrText>
            </w:r>
            <w:r w:rsidR="00D975EF">
              <w:rPr>
                <w:noProof/>
              </w:rPr>
              <w:fldChar w:fldCharType="separate"/>
            </w:r>
            <w:r w:rsidR="00534337">
              <w:rPr>
                <w:noProof/>
              </w:rPr>
              <w:t>16</w:t>
            </w:r>
            <w:r w:rsidR="00D975EF">
              <w:rPr>
                <w:noProof/>
              </w:rPr>
              <w:fldChar w:fldCharType="end"/>
            </w:r>
          </w:p>
        </w:tc>
      </w:tr>
      <w:tr w:rsidR="001E41F3" w14:paraId="3BC4960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C49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C496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C4960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="00932E42">
              <w:fldChar w:fldCharType="begin"/>
            </w:r>
            <w:r w:rsidR="00932E42">
              <w:instrText xml:space="preserve"> HYPERLINK "http://www.3gpp.org/ftp/Specs/html-info/21900.htm" </w:instrText>
            </w:r>
            <w:r w:rsidR="00932E42">
              <w:fldChar w:fldCharType="separate"/>
            </w:r>
            <w:r>
              <w:rPr>
                <w:rStyle w:val="Hyperlink"/>
                <w:noProof/>
                <w:sz w:val="18"/>
              </w:rPr>
              <w:t>TR 21.900</w:t>
            </w:r>
            <w:r w:rsidR="00932E42">
              <w:rPr>
                <w:rStyle w:val="Hyperlink"/>
                <w:noProof/>
                <w:sz w:val="18"/>
              </w:rPr>
              <w:fldChar w:fldCharType="end"/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4960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C4960B" w14:textId="77777777" w:rsidTr="00547111">
        <w:tc>
          <w:tcPr>
            <w:tcW w:w="1843" w:type="dxa"/>
          </w:tcPr>
          <w:p w14:paraId="3BC49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4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0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0D" w14:textId="6B5DDEC5" w:rsidR="001E41F3" w:rsidRDefault="00370E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RAN2 has agreed to </w:t>
            </w:r>
            <w:r w:rsidRPr="005A360C">
              <w:t>support resuming a suspended SCG configuration</w:t>
            </w:r>
            <w:r>
              <w:t xml:space="preserve">. </w:t>
            </w:r>
          </w:p>
        </w:tc>
      </w:tr>
      <w:tr w:rsidR="001E41F3" w14:paraId="3BC496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C49613" w14:textId="4BECABA8" w:rsidR="001E41F3" w:rsidRDefault="00B44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the section describing the </w:t>
            </w:r>
            <w:r w:rsidR="00F93AD3">
              <w:rPr>
                <w:noProof/>
              </w:rPr>
              <w:t>suspension and resumption of the SCG in MR-DC</w:t>
            </w:r>
            <w:r>
              <w:rPr>
                <w:noProof/>
              </w:rPr>
              <w:t xml:space="preserve"> </w:t>
            </w:r>
          </w:p>
        </w:tc>
      </w:tr>
      <w:tr w:rsidR="001E41F3" w14:paraId="3BC496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19" w14:textId="6C63DB30" w:rsidR="001E41F3" w:rsidRDefault="006D60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</w:t>
            </w:r>
            <w:r w:rsidRPr="005A360C">
              <w:t>resuming a suspended SCG configuration</w:t>
            </w:r>
            <w:r>
              <w:rPr>
                <w:noProof/>
              </w:rPr>
              <w:t xml:space="preserve">, as is already agreed in RAN2. </w:t>
            </w:r>
          </w:p>
        </w:tc>
      </w:tr>
      <w:tr w:rsidR="001E41F3" w14:paraId="3BC4961D" w14:textId="77777777" w:rsidTr="00547111">
        <w:tc>
          <w:tcPr>
            <w:tcW w:w="2694" w:type="dxa"/>
            <w:gridSpan w:val="2"/>
          </w:tcPr>
          <w:p w14:paraId="3BC4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C496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C49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4961F" w14:textId="187D71E2" w:rsidR="001E41F3" w:rsidRDefault="007A2475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10.12.2</w:t>
            </w:r>
          </w:p>
        </w:tc>
      </w:tr>
      <w:tr w:rsidR="001E41F3" w14:paraId="3BC496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496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C496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4962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4962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C496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2C" w14:textId="22D6A360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2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2" w14:textId="52E52F83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C496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C496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38" w14:textId="3D5C8E94" w:rsidR="001E41F3" w:rsidRDefault="005926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496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C4963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C496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49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496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496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C496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BC49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C4964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C4964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C4964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496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496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C496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C603B1" w14:textId="512E6EB3" w:rsidR="007A2475" w:rsidRDefault="007A2475">
      <w:pPr>
        <w:spacing w:after="0"/>
        <w:rPr>
          <w:noProof/>
        </w:rPr>
      </w:pPr>
      <w:r>
        <w:rPr>
          <w:noProof/>
        </w:rPr>
        <w:br w:type="page"/>
      </w:r>
    </w:p>
    <w:p w14:paraId="5CABEFAF" w14:textId="77777777" w:rsidR="000D755B" w:rsidRDefault="000D755B">
      <w:pPr>
        <w:rPr>
          <w:noProof/>
        </w:rPr>
      </w:pPr>
    </w:p>
    <w:p w14:paraId="3B6630AD" w14:textId="77777777" w:rsidR="00B02B72" w:rsidRDefault="00B02B72" w:rsidP="00462A27">
      <w:pPr>
        <w:jc w:val="center"/>
        <w:rPr>
          <w:noProof/>
          <w:color w:val="FF0000"/>
          <w:sz w:val="32"/>
        </w:rPr>
      </w:pPr>
    </w:p>
    <w:p w14:paraId="433DD45B" w14:textId="77777777" w:rsidR="00B02B72" w:rsidRPr="00986A8F" w:rsidRDefault="00B02B72" w:rsidP="00B02B72">
      <w:pPr>
        <w:pStyle w:val="Heading2"/>
        <w:rPr>
          <w:kern w:val="2"/>
          <w:lang w:bidi="ta-IN"/>
        </w:rPr>
      </w:pPr>
      <w:bookmarkStart w:id="3" w:name="_Toc20612078"/>
      <w:r w:rsidRPr="00986A8F">
        <w:rPr>
          <w:kern w:val="2"/>
          <w:lang w:bidi="ta-IN"/>
        </w:rPr>
        <w:t>10.12</w:t>
      </w:r>
      <w:r w:rsidRPr="00986A8F">
        <w:rPr>
          <w:kern w:val="2"/>
          <w:lang w:bidi="ta-IN"/>
        </w:rPr>
        <w:tab/>
        <w:t>Activity Notification</w:t>
      </w:r>
      <w:bookmarkEnd w:id="3"/>
    </w:p>
    <w:p w14:paraId="7CE3BE8E" w14:textId="77777777" w:rsidR="00B02B72" w:rsidRPr="00986A8F" w:rsidRDefault="00B02B72" w:rsidP="00B02B72">
      <w:pPr>
        <w:pStyle w:val="Heading3"/>
      </w:pPr>
      <w:bookmarkStart w:id="4" w:name="_Toc20612080"/>
      <w:r w:rsidRPr="00986A8F">
        <w:t>10.12.2</w:t>
      </w:r>
      <w:r w:rsidRPr="00986A8F">
        <w:tab/>
        <w:t>MR-DC with 5GC</w:t>
      </w:r>
      <w:bookmarkEnd w:id="4"/>
    </w:p>
    <w:p w14:paraId="48123E6E" w14:textId="77777777" w:rsidR="00B02B72" w:rsidRPr="00986A8F" w:rsidRDefault="00B02B72" w:rsidP="00B02B72">
      <w:r w:rsidRPr="00986A8F">
        <w:t>The Activity Notification function is used to report user plane activity within SN resources or to report a RAN Paging Failure event to the SN. It can either report inactivity or resumption of activity after inactivity was reported. In MR-DC with 5GC the Activity Reporting is provided from the SN only. The MN may take further actions. RAN Paging Failure Reporting is provided from the MN only.</w:t>
      </w:r>
    </w:p>
    <w:p w14:paraId="7EF1CAB6" w14:textId="77777777" w:rsidR="00B02B72" w:rsidRPr="00986A8F" w:rsidRDefault="00B02B72" w:rsidP="00B02B72">
      <w:pPr>
        <w:rPr>
          <w:b/>
        </w:rPr>
      </w:pPr>
      <w:r w:rsidRPr="00986A8F">
        <w:rPr>
          <w:b/>
        </w:rPr>
        <w:t>MR-DC with 5GC Activity Notification</w:t>
      </w:r>
    </w:p>
    <w:p w14:paraId="1CFAB6A2" w14:textId="77777777" w:rsidR="00B02B72" w:rsidRPr="00986A8F" w:rsidRDefault="00B02B72" w:rsidP="00B02B72">
      <w:pPr>
        <w:pStyle w:val="TH"/>
      </w:pPr>
      <w:r w:rsidRPr="00986A8F">
        <w:object w:dxaOrig="10465" w:dyaOrig="2970" w14:anchorId="1F9760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42.5pt" o:ole="">
            <v:imagedata r:id="rId11" o:title=""/>
          </v:shape>
          <o:OLEObject Type="Embed" ProgID="Visio.Drawing.11" ShapeID="_x0000_i1025" DrawAspect="Content" ObjectID="_1634755529" r:id="rId12"/>
        </w:object>
      </w:r>
    </w:p>
    <w:p w14:paraId="593D2AE9" w14:textId="77777777" w:rsidR="00B02B72" w:rsidRPr="00986A8F" w:rsidRDefault="00B02B72" w:rsidP="00B02B72">
      <w:pPr>
        <w:pStyle w:val="TF"/>
      </w:pPr>
      <w:r w:rsidRPr="00986A8F">
        <w:t>Figure 10.12.2-1: Support of Activity Notification in MR-DC with 5GC</w:t>
      </w:r>
    </w:p>
    <w:p w14:paraId="1AA4001E" w14:textId="77777777" w:rsidR="00B02B72" w:rsidRPr="00986A8F" w:rsidRDefault="00B02B72" w:rsidP="00B02B72">
      <w:pPr>
        <w:pStyle w:val="B1"/>
      </w:pPr>
      <w:r w:rsidRPr="00986A8F">
        <w:t>1.</w:t>
      </w:r>
      <w:r w:rsidRPr="00986A8F">
        <w:tab/>
        <w:t>The SN notifies the MN about user data inactivity.</w:t>
      </w:r>
    </w:p>
    <w:p w14:paraId="20A53FB7" w14:textId="77777777" w:rsidR="00B02B72" w:rsidRPr="00986A8F" w:rsidRDefault="00B02B72" w:rsidP="00B02B72">
      <w:pPr>
        <w:pStyle w:val="B1"/>
      </w:pPr>
      <w:r w:rsidRPr="00986A8F">
        <w:t>2.</w:t>
      </w:r>
      <w:r w:rsidRPr="00986A8F">
        <w:tab/>
        <w:t>The MN decides further actions that impact SN resources (e.g. send UE to RRC_INACTIVE, bearer reconfiguration). In the case shown, MN takes no action.</w:t>
      </w:r>
    </w:p>
    <w:p w14:paraId="7E8A0786" w14:textId="77777777" w:rsidR="00B02B72" w:rsidRPr="00986A8F" w:rsidRDefault="00B02B72" w:rsidP="00B02B72">
      <w:pPr>
        <w:pStyle w:val="B1"/>
      </w:pPr>
      <w:r w:rsidRPr="00986A8F">
        <w:t>3.</w:t>
      </w:r>
      <w:r w:rsidRPr="00986A8F">
        <w:tab/>
        <w:t>The SN notifies the MN that the (UE or PDU Session or QoS flow) is no longer inactive.</w:t>
      </w:r>
    </w:p>
    <w:p w14:paraId="1F7D1E05" w14:textId="22514640" w:rsidR="00C84D92" w:rsidRDefault="00C84D92" w:rsidP="00C84D92">
      <w:pPr>
        <w:rPr>
          <w:b/>
          <w:u w:val="single"/>
          <w:lang w:eastAsia="ja-JP"/>
        </w:rPr>
      </w:pPr>
      <w:r>
        <w:rPr>
          <w:b/>
          <w:u w:val="single"/>
        </w:rPr>
        <w:t xml:space="preserve">MR-DC </w:t>
      </w:r>
      <w:r>
        <w:rPr>
          <w:b/>
          <w:u w:val="single"/>
          <w:lang w:eastAsia="zh-CN"/>
        </w:rPr>
        <w:t>with 5GC</w:t>
      </w:r>
      <w:r>
        <w:rPr>
          <w:b/>
          <w:u w:val="single"/>
        </w:rPr>
        <w:t xml:space="preserve"> with RRC_INACTIVE</w:t>
      </w:r>
      <w:ins w:id="5" w:author="Ericsson" w:date="2019-10-04T16:11:00Z">
        <w:r w:rsidR="00C3540C">
          <w:rPr>
            <w:b/>
            <w:u w:val="single"/>
          </w:rPr>
          <w:t xml:space="preserve"> –</w:t>
        </w:r>
      </w:ins>
      <w:ins w:id="6" w:author="Ericsson" w:date="2019-10-04T16:07:00Z">
        <w:r w:rsidR="00063A1D">
          <w:rPr>
            <w:b/>
            <w:u w:val="single"/>
          </w:rPr>
          <w:t xml:space="preserve"> SCG configuration released in SN</w:t>
        </w:r>
      </w:ins>
    </w:p>
    <w:p w14:paraId="1DF56548" w14:textId="77777777" w:rsidR="00C84D92" w:rsidRDefault="00C84D92" w:rsidP="00C84D92">
      <w:r>
        <w:t xml:space="preserve">The Activity Notification function may be used to enable MR-DC </w:t>
      </w:r>
      <w:r>
        <w:rPr>
          <w:lang w:eastAsia="zh-CN"/>
        </w:rPr>
        <w:t>with 5GC</w:t>
      </w:r>
      <w:r>
        <w:t xml:space="preserve"> with RRC_INACTIVE operation. The MN node may decide, after inactivity is reported from the SN </w:t>
      </w:r>
      <w:proofErr w:type="gramStart"/>
      <w:r>
        <w:t>and also</w:t>
      </w:r>
      <w:proofErr w:type="gramEnd"/>
      <w:r>
        <w:t xml:space="preserve"> MN resources show no activity, to send the UE to RRC_INACTIVE. Resumption to RRC_CONNECTED may take place after activity is reported from the SN for SN terminated bearers.</w:t>
      </w:r>
    </w:p>
    <w:p w14:paraId="6A3B4F39" w14:textId="77777777" w:rsidR="00C84D92" w:rsidRDefault="00C84D92" w:rsidP="00C84D92">
      <w:pPr>
        <w:pStyle w:val="TH"/>
        <w:rPr>
          <w:lang w:eastAsia="zh-CN"/>
        </w:rPr>
      </w:pPr>
      <w:r>
        <w:rPr>
          <w:lang w:eastAsia="ja-JP"/>
        </w:rPr>
        <w:object w:dxaOrig="9622" w:dyaOrig="5917" w14:anchorId="7CC1523E">
          <v:shape id="_x0000_i1026" type="#_x0000_t75" style="width:481.5pt;height:295.5pt" o:ole="">
            <v:imagedata r:id="rId13" o:title=""/>
          </v:shape>
          <o:OLEObject Type="Embed" ProgID="Visio.Drawing.15" ShapeID="_x0000_i1026" DrawAspect="Content" ObjectID="_1634755530" r:id="rId14"/>
        </w:object>
      </w:r>
    </w:p>
    <w:p w14:paraId="005B3645" w14:textId="19EA1D47" w:rsidR="00C84D92" w:rsidRDefault="00C84D92" w:rsidP="00C84D92">
      <w:pPr>
        <w:pStyle w:val="TF"/>
        <w:rPr>
          <w:lang w:eastAsia="ja-JP"/>
        </w:rPr>
      </w:pPr>
      <w:r>
        <w:t xml:space="preserve">Figure </w:t>
      </w:r>
      <w:r>
        <w:rPr>
          <w:lang w:eastAsia="zh-CN"/>
        </w:rPr>
        <w:t>10.12.2</w:t>
      </w:r>
      <w:r>
        <w:t xml:space="preserve">-2: </w:t>
      </w:r>
      <w:r>
        <w:rPr>
          <w:lang w:eastAsia="zh-CN"/>
        </w:rPr>
        <w:t xml:space="preserve">Support of Activity Notification in MR-DC with 5GC with </w:t>
      </w:r>
      <w:proofErr w:type="spellStart"/>
      <w:r>
        <w:rPr>
          <w:lang w:eastAsia="zh-CN"/>
        </w:rPr>
        <w:t>RRC_Inactive</w:t>
      </w:r>
      <w:proofErr w:type="spellEnd"/>
      <w:ins w:id="7" w:author="Ericsson" w:date="2019-10-04T16:08:00Z">
        <w:r w:rsidR="00063A1D">
          <w:rPr>
            <w:lang w:eastAsia="zh-CN"/>
          </w:rPr>
          <w:t xml:space="preserve"> – SCG configuration released in SN</w:t>
        </w:r>
      </w:ins>
    </w:p>
    <w:p w14:paraId="463DB282" w14:textId="77777777" w:rsidR="00C84D92" w:rsidRDefault="00C84D92" w:rsidP="00C84D92">
      <w:r>
        <w:t>Figure 10.12.2-2 shows how Activity Notification function interacts with NG-RAN functions for RRC_INACTIVE and SN Modification procedures in order to keep the higher layer MR-DC configuration established for UEs in RRC_INACTIVE, including NG and Xn interface C-plane, U-plane and bearer contexts established while lower layer MCG and SCG resources are released. When the UE transits successfully back to RRC_CONNECTED, lower layer MCG and SCG resources are established afterwards by means of RRC Connection Reconfiguration.</w:t>
      </w:r>
    </w:p>
    <w:p w14:paraId="47F5FCF8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RRC related details are FFS.</w:t>
      </w:r>
    </w:p>
    <w:p w14:paraId="42F692DB" w14:textId="77777777" w:rsidR="00C84D92" w:rsidRDefault="00C84D92" w:rsidP="00C84D92">
      <w:pPr>
        <w:pStyle w:val="Guidance"/>
        <w:rPr>
          <w:color w:val="auto"/>
        </w:rPr>
      </w:pPr>
      <w:proofErr w:type="spellStart"/>
      <w:r>
        <w:rPr>
          <w:color w:val="auto"/>
        </w:rPr>
        <w:t>Editors</w:t>
      </w:r>
      <w:proofErr w:type="spellEnd"/>
      <w:r>
        <w:rPr>
          <w:color w:val="auto"/>
        </w:rPr>
        <w:t xml:space="preserve"> Note: Figure 10.12.2-2 depicts the case where the UE when coming back to RRC_CONNECTED consumes radio resources from the same SN and MN as before it was sent to RRC_INACTIVE. Whether further scenarios need to be depicted needs further discussions.</w:t>
      </w:r>
    </w:p>
    <w:p w14:paraId="086CB075" w14:textId="77777777" w:rsidR="00C84D92" w:rsidRDefault="00C84D92" w:rsidP="00C84D92">
      <w:pPr>
        <w:pStyle w:val="B1"/>
      </w:pPr>
      <w:r>
        <w:t>1.</w:t>
      </w:r>
      <w:r>
        <w:tab/>
        <w:t>The SN notifies the MN about user data inactivity for SN terminated bearers.</w:t>
      </w:r>
    </w:p>
    <w:p w14:paraId="4CBA2443" w14:textId="77777777" w:rsidR="00C84D92" w:rsidRDefault="00C84D92" w:rsidP="00C84D92">
      <w:pPr>
        <w:pStyle w:val="B1"/>
      </w:pPr>
      <w:r>
        <w:t>2.</w:t>
      </w:r>
      <w:r>
        <w:tab/>
        <w:t>The MN decides to send the UE to RRC_INACTIVE.</w:t>
      </w:r>
    </w:p>
    <w:p w14:paraId="1C0DFB2E" w14:textId="77777777" w:rsidR="00C84D92" w:rsidRDefault="00C84D92" w:rsidP="00C84D92">
      <w:pPr>
        <w:pStyle w:val="B1"/>
      </w:pPr>
      <w:r>
        <w:t>3/4.</w:t>
      </w:r>
      <w:r>
        <w:tab/>
        <w:t>The MN triggers the MN initiated SN Modification procedure, requesting the SN to release lower layers.</w:t>
      </w:r>
    </w:p>
    <w:p w14:paraId="5F69C935" w14:textId="77777777" w:rsidR="00C84D92" w:rsidRDefault="00C84D92" w:rsidP="00C84D92">
      <w:pPr>
        <w:pStyle w:val="B1"/>
      </w:pPr>
      <w:r>
        <w:t>5.</w:t>
      </w:r>
      <w:r>
        <w:tab/>
        <w:t>The UE is sent to RRC_INACTIVE.</w:t>
      </w:r>
    </w:p>
    <w:p w14:paraId="7858EA9D" w14:textId="77777777" w:rsidR="00C84D92" w:rsidRDefault="00C84D92" w:rsidP="00C84D92">
      <w:pPr>
        <w:pStyle w:val="B1"/>
      </w:pPr>
      <w:r>
        <w:t>6-8.</w:t>
      </w:r>
      <w:r>
        <w:tab/>
        <w:t>After a period of inactivity, upon activity notification from the SN, the UE returns to RRC_CONNECTED.</w:t>
      </w:r>
    </w:p>
    <w:p w14:paraId="062D8C9D" w14:textId="77777777" w:rsidR="00C84D92" w:rsidRDefault="00C84D92" w:rsidP="00C84D92">
      <w:pPr>
        <w:pStyle w:val="B1"/>
      </w:pPr>
      <w:r>
        <w:t>9/10.</w:t>
      </w:r>
      <w:r>
        <w:tab/>
        <w:t xml:space="preserve">The MN triggers the MN initiated SN Modification procedure to re-establish lower layers. The SN provides configuration data within an </w:t>
      </w:r>
      <w:r>
        <w:rPr>
          <w:i/>
        </w:rPr>
        <w:t>SN RRC configuration</w:t>
      </w:r>
      <w:r>
        <w:t xml:space="preserve"> message.</w:t>
      </w:r>
    </w:p>
    <w:p w14:paraId="1C781504" w14:textId="2AF5B777" w:rsidR="00C84D92" w:rsidRDefault="00C84D92" w:rsidP="00C84D92">
      <w:pPr>
        <w:pStyle w:val="B1"/>
        <w:rPr>
          <w:ins w:id="8" w:author="Ericsson" w:date="2019-10-04T14:06:00Z"/>
        </w:rPr>
      </w:pPr>
      <w:r>
        <w:t>11-14.</w:t>
      </w:r>
      <w:r>
        <w:tab/>
        <w:t>The RRCConnectionReconfiguration procedure commences.</w:t>
      </w:r>
    </w:p>
    <w:p w14:paraId="2F8C23ED" w14:textId="2E4B10D1" w:rsidR="0031548A" w:rsidRDefault="0031548A" w:rsidP="00C84D92">
      <w:pPr>
        <w:pStyle w:val="B1"/>
        <w:rPr>
          <w:ins w:id="9" w:author="Ericsson" w:date="2019-10-04T14:06:00Z"/>
        </w:rPr>
      </w:pPr>
    </w:p>
    <w:p w14:paraId="566B7576" w14:textId="3F76E799" w:rsidR="0031548A" w:rsidRDefault="0031548A" w:rsidP="0031548A">
      <w:pPr>
        <w:rPr>
          <w:ins w:id="10" w:author="Ericsson" w:date="2019-10-04T14:06:00Z"/>
          <w:b/>
          <w:u w:val="single"/>
          <w:lang w:eastAsia="ja-JP"/>
        </w:rPr>
      </w:pPr>
      <w:ins w:id="11" w:author="Ericsson" w:date="2019-10-04T14:06:00Z">
        <w:r>
          <w:rPr>
            <w:b/>
            <w:u w:val="single"/>
          </w:rPr>
          <w:t xml:space="preserve">MR-DC </w:t>
        </w:r>
        <w:r>
          <w:rPr>
            <w:b/>
            <w:u w:val="single"/>
            <w:lang w:eastAsia="zh-CN"/>
          </w:rPr>
          <w:t>with 5GC</w:t>
        </w:r>
        <w:r>
          <w:rPr>
            <w:b/>
            <w:u w:val="single"/>
          </w:rPr>
          <w:t xml:space="preserve"> with RRC_INACTIVE</w:t>
        </w:r>
      </w:ins>
      <w:ins w:id="12" w:author="Ericsson" w:date="2019-10-04T14:09:00Z">
        <w:r w:rsidR="00CB241D">
          <w:rPr>
            <w:b/>
            <w:u w:val="single"/>
          </w:rPr>
          <w:t xml:space="preserve"> </w:t>
        </w:r>
      </w:ins>
      <w:ins w:id="13" w:author="Ericsson" w:date="2019-10-04T16:06:00Z">
        <w:r w:rsidR="00063A1D">
          <w:rPr>
            <w:b/>
            <w:u w:val="single"/>
          </w:rPr>
          <w:t xml:space="preserve">- </w:t>
        </w:r>
      </w:ins>
      <w:ins w:id="14" w:author="Ericsson" w:date="2019-10-04T14:09:00Z">
        <w:r w:rsidR="00CB241D">
          <w:rPr>
            <w:b/>
            <w:u w:val="single"/>
          </w:rPr>
          <w:t xml:space="preserve">SCG </w:t>
        </w:r>
      </w:ins>
      <w:ins w:id="15" w:author="Ericsson" w:date="2019-10-04T14:10:00Z">
        <w:r w:rsidR="00652252">
          <w:rPr>
            <w:b/>
            <w:u w:val="single"/>
          </w:rPr>
          <w:t xml:space="preserve">configuration </w:t>
        </w:r>
      </w:ins>
      <w:ins w:id="16" w:author="Ericsson" w:date="2019-10-04T16:08:00Z">
        <w:r w:rsidR="00063A1D">
          <w:rPr>
            <w:b/>
            <w:u w:val="single"/>
          </w:rPr>
          <w:t>suspended in SN</w:t>
        </w:r>
      </w:ins>
    </w:p>
    <w:p w14:paraId="73862580" w14:textId="4FA91DBE" w:rsidR="0031548A" w:rsidRDefault="0031548A" w:rsidP="0031548A">
      <w:pPr>
        <w:rPr>
          <w:ins w:id="17" w:author="Ericsson" w:date="2019-10-04T14:06:00Z"/>
        </w:rPr>
      </w:pPr>
      <w:ins w:id="18" w:author="Ericsson" w:date="2019-10-04T14:06:00Z">
        <w:r>
          <w:t xml:space="preserve">The Activity Notification function may be used to enable MR-DC </w:t>
        </w:r>
        <w:r>
          <w:rPr>
            <w:lang w:eastAsia="zh-CN"/>
          </w:rPr>
          <w:t>with 5GC</w:t>
        </w:r>
        <w:r>
          <w:t xml:space="preserve"> with RRC_INACTIVE operation. The MN node may decide, after inactivity is reported from the SN </w:t>
        </w:r>
        <w:proofErr w:type="gramStart"/>
        <w:r>
          <w:t>and also</w:t>
        </w:r>
        <w:proofErr w:type="gramEnd"/>
        <w:r>
          <w:t xml:space="preserve"> MN resources show no activity, to send the </w:t>
        </w:r>
        <w:r>
          <w:lastRenderedPageBreak/>
          <w:t>UE to RRC_INACTIVE</w:t>
        </w:r>
      </w:ins>
      <w:ins w:id="19" w:author="Ericsson" w:date="2019-10-04T14:09:00Z">
        <w:r w:rsidR="00AC39BE">
          <w:t xml:space="preserve">, while keeping the SCG </w:t>
        </w:r>
      </w:ins>
      <w:ins w:id="20" w:author="Ericsson" w:date="2019-10-04T14:10:00Z">
        <w:r w:rsidR="00AC39BE">
          <w:t>configuration</w:t>
        </w:r>
      </w:ins>
      <w:ins w:id="21" w:author="Ericsson" w:date="2019-10-04T14:06:00Z">
        <w:r>
          <w:t>. Resumption to RRC_CONNECTED may take place after activity is reported from the SN for SN terminated bearers.</w:t>
        </w:r>
      </w:ins>
    </w:p>
    <w:p w14:paraId="7C59A671" w14:textId="0A8D7970" w:rsidR="0031548A" w:rsidRDefault="00063A1D" w:rsidP="0031548A">
      <w:pPr>
        <w:pStyle w:val="TH"/>
        <w:rPr>
          <w:ins w:id="22" w:author="Ericsson" w:date="2019-10-04T14:06:00Z"/>
          <w:lang w:eastAsia="zh-CN"/>
        </w:rPr>
      </w:pPr>
      <w:ins w:id="23" w:author="Ericsson" w:date="2019-10-04T16:07:00Z">
        <w:r>
          <w:object w:dxaOrig="10237" w:dyaOrig="6276" w14:anchorId="4E0B144D">
            <v:shape id="_x0000_i1027" type="#_x0000_t75" style="width:467.5pt;height:286.5pt" o:ole="">
              <v:imagedata r:id="rId15" o:title=""/>
            </v:shape>
            <o:OLEObject Type="Embed" ProgID="Visio.Drawing.15" ShapeID="_x0000_i1027" DrawAspect="Content" ObjectID="_1634755531" r:id="rId16"/>
          </w:object>
        </w:r>
      </w:ins>
    </w:p>
    <w:p w14:paraId="16534280" w14:textId="425A5317" w:rsidR="0031548A" w:rsidRDefault="0031548A" w:rsidP="0031548A">
      <w:pPr>
        <w:pStyle w:val="TF"/>
        <w:rPr>
          <w:ins w:id="24" w:author="Ericsson" w:date="2019-10-04T14:06:00Z"/>
          <w:lang w:eastAsia="ja-JP"/>
        </w:rPr>
      </w:pPr>
      <w:ins w:id="25" w:author="Ericsson" w:date="2019-10-04T14:06:00Z">
        <w:r>
          <w:t xml:space="preserve">Figure </w:t>
        </w:r>
        <w:r>
          <w:rPr>
            <w:lang w:eastAsia="zh-CN"/>
          </w:rPr>
          <w:t>10.12.2</w:t>
        </w:r>
        <w:r>
          <w:t>-</w:t>
        </w:r>
      </w:ins>
      <w:ins w:id="26" w:author="Ericsson" w:date="2019-10-04T14:09:00Z">
        <w:r w:rsidR="00CB241D">
          <w:t>x</w:t>
        </w:r>
      </w:ins>
      <w:ins w:id="27" w:author="Ericsson" w:date="2019-10-04T14:06:00Z">
        <w:r>
          <w:t xml:space="preserve">: </w:t>
        </w:r>
        <w:r>
          <w:rPr>
            <w:lang w:eastAsia="zh-CN"/>
          </w:rPr>
          <w:t xml:space="preserve">Support of Activity Notification in MR-DC with 5GC with </w:t>
        </w:r>
        <w:proofErr w:type="spellStart"/>
        <w:r>
          <w:rPr>
            <w:lang w:eastAsia="zh-CN"/>
          </w:rPr>
          <w:t>RRC_Inactive</w:t>
        </w:r>
      </w:ins>
      <w:proofErr w:type="spellEnd"/>
      <w:ins w:id="28" w:author="Ericsson" w:date="2019-10-04T14:09:00Z">
        <w:r w:rsidR="00CB241D">
          <w:rPr>
            <w:lang w:eastAsia="zh-CN"/>
          </w:rPr>
          <w:t xml:space="preserve"> </w:t>
        </w:r>
      </w:ins>
      <w:ins w:id="29" w:author="Ericsson" w:date="2019-10-04T16:08:00Z">
        <w:r w:rsidR="00063A1D">
          <w:rPr>
            <w:lang w:eastAsia="zh-CN"/>
          </w:rPr>
          <w:t xml:space="preserve">- </w:t>
        </w:r>
      </w:ins>
      <w:ins w:id="30" w:author="Ericsson" w:date="2019-10-04T14:11:00Z">
        <w:r w:rsidR="00C9239E">
          <w:rPr>
            <w:lang w:eastAsia="zh-CN"/>
          </w:rPr>
          <w:t xml:space="preserve">SCG configuration </w:t>
        </w:r>
      </w:ins>
      <w:ins w:id="31" w:author="Ericsson" w:date="2019-10-04T16:08:00Z">
        <w:r w:rsidR="00063A1D">
          <w:rPr>
            <w:lang w:eastAsia="zh-CN"/>
          </w:rPr>
          <w:t>suspended in SN</w:t>
        </w:r>
      </w:ins>
    </w:p>
    <w:p w14:paraId="132AEF4F" w14:textId="355AC9F6" w:rsidR="0031548A" w:rsidRDefault="0031548A" w:rsidP="0031548A">
      <w:pPr>
        <w:rPr>
          <w:ins w:id="32" w:author="Ericsson" w:date="2019-10-04T14:06:00Z"/>
        </w:rPr>
      </w:pPr>
      <w:ins w:id="33" w:author="Ericsson" w:date="2019-10-04T14:06:00Z">
        <w:r>
          <w:t>Figure 10.12.2-</w:t>
        </w:r>
      </w:ins>
      <w:ins w:id="34" w:author="Ericsson" w:date="2019-10-04T14:10:00Z">
        <w:r w:rsidR="00652252">
          <w:t>x</w:t>
        </w:r>
      </w:ins>
      <w:ins w:id="35" w:author="Ericsson" w:date="2019-10-04T14:06:00Z">
        <w:r>
          <w:t xml:space="preserve"> shows how Activity Notification function interacts with NG-RAN functions for RRC_INACTIVE and SN Modification procedures in order to keep the </w:t>
        </w:r>
      </w:ins>
      <w:ins w:id="36" w:author="Ericsson" w:date="2019-10-04T14:11:00Z">
        <w:r w:rsidR="004004CC">
          <w:t xml:space="preserve">full </w:t>
        </w:r>
      </w:ins>
      <w:ins w:id="37" w:author="Ericsson" w:date="2019-10-04T14:06:00Z">
        <w:r>
          <w:t>MR-DC configuration established for UEs in RRC_INACTIVE</w:t>
        </w:r>
      </w:ins>
      <w:ins w:id="38" w:author="Ericsson" w:date="2019-10-04T14:14:00Z">
        <w:r w:rsidR="00227868">
          <w:t>.</w:t>
        </w:r>
      </w:ins>
      <w:ins w:id="39" w:author="Ericsson" w:date="2019-10-04T14:06:00Z">
        <w:r>
          <w:t xml:space="preserve"> When the UE transits successfully back to RRC_CONNECTED, lower layer MCG and SCG </w:t>
        </w:r>
      </w:ins>
      <w:ins w:id="40" w:author="Ericsson" w:date="2019-10-04T14:14:00Z">
        <w:r w:rsidR="007714A1">
          <w:t xml:space="preserve">configurations </w:t>
        </w:r>
      </w:ins>
      <w:ins w:id="41" w:author="Ericsson" w:date="2019-10-04T14:06:00Z">
        <w:r>
          <w:t xml:space="preserve">are </w:t>
        </w:r>
      </w:ins>
      <w:ins w:id="42" w:author="Ericsson" w:date="2019-10-04T14:14:00Z">
        <w:r w:rsidR="007714A1">
          <w:t>restored</w:t>
        </w:r>
      </w:ins>
      <w:ins w:id="43" w:author="Ericsson" w:date="2019-10-04T14:15:00Z">
        <w:r w:rsidR="00AC02CB">
          <w:t xml:space="preserve"> or reconfigured</w:t>
        </w:r>
      </w:ins>
      <w:ins w:id="44" w:author="Ericsson" w:date="2019-10-04T14:06:00Z">
        <w:r>
          <w:t xml:space="preserve"> afterwards by means of RRC </w:t>
        </w:r>
      </w:ins>
      <w:ins w:id="45" w:author="Ericsson" w:date="2019-10-04T14:52:00Z">
        <w:r w:rsidR="003235D3">
          <w:t>(</w:t>
        </w:r>
      </w:ins>
      <w:ins w:id="46" w:author="Ericsson" w:date="2019-10-04T14:06:00Z">
        <w:r>
          <w:t>Connection</w:t>
        </w:r>
      </w:ins>
      <w:ins w:id="47" w:author="Ericsson" w:date="2019-10-04T14:52:00Z">
        <w:r w:rsidR="003235D3">
          <w:t>)</w:t>
        </w:r>
      </w:ins>
      <w:ins w:id="48" w:author="Ericsson" w:date="2019-10-04T14:06:00Z">
        <w:r>
          <w:t xml:space="preserve"> Re</w:t>
        </w:r>
      </w:ins>
      <w:ins w:id="49" w:author="Ericsson" w:date="2019-10-04T14:13:00Z">
        <w:r w:rsidR="007551AC">
          <w:t>sume</w:t>
        </w:r>
      </w:ins>
      <w:ins w:id="50" w:author="Ericsson" w:date="2019-10-04T14:06:00Z">
        <w:r>
          <w:t>.</w:t>
        </w:r>
      </w:ins>
      <w:ins w:id="51" w:author="Ericsson" w:date="2019-10-04T14:14:00Z">
        <w:r w:rsidR="007714A1">
          <w:t xml:space="preserve"> </w:t>
        </w:r>
      </w:ins>
    </w:p>
    <w:p w14:paraId="712B7620" w14:textId="77777777" w:rsidR="0031548A" w:rsidRDefault="0031548A" w:rsidP="0031548A">
      <w:pPr>
        <w:pStyle w:val="Guidance"/>
        <w:rPr>
          <w:ins w:id="52" w:author="Ericsson" w:date="2019-10-04T14:06:00Z"/>
          <w:color w:val="auto"/>
        </w:rPr>
      </w:pPr>
      <w:proofErr w:type="spellStart"/>
      <w:ins w:id="53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RRC related details are FFS.</w:t>
        </w:r>
      </w:ins>
    </w:p>
    <w:p w14:paraId="2B5F8DF5" w14:textId="6045AE4F" w:rsidR="0031548A" w:rsidRDefault="0031548A" w:rsidP="0031548A">
      <w:pPr>
        <w:pStyle w:val="Guidance"/>
        <w:rPr>
          <w:ins w:id="54" w:author="Ericsson" w:date="2019-10-04T14:06:00Z"/>
          <w:color w:val="auto"/>
        </w:rPr>
      </w:pPr>
      <w:proofErr w:type="spellStart"/>
      <w:ins w:id="55" w:author="Ericsson" w:date="2019-10-04T14:06:00Z">
        <w:r>
          <w:rPr>
            <w:color w:val="auto"/>
          </w:rPr>
          <w:t>Editors</w:t>
        </w:r>
        <w:proofErr w:type="spellEnd"/>
        <w:r>
          <w:rPr>
            <w:color w:val="auto"/>
          </w:rPr>
          <w:t xml:space="preserve"> Note: Figure 10.12.2-</w:t>
        </w:r>
      </w:ins>
      <w:ins w:id="56" w:author="Ericsson" w:date="2019-10-04T14:15:00Z">
        <w:r w:rsidR="00AC02CB">
          <w:rPr>
            <w:color w:val="auto"/>
          </w:rPr>
          <w:t>x</w:t>
        </w:r>
      </w:ins>
      <w:ins w:id="57" w:author="Ericsson" w:date="2019-10-04T14:06:00Z">
        <w:r>
          <w:rPr>
            <w:color w:val="auto"/>
          </w:rPr>
          <w:t xml:space="preserve"> depicts the case where the UE when coming back to RRC_CONNECTED consumes radio resources from the same SN and MN as before it was sent to RRC_INACTIVE. Whether further scenarios need to be depicted needs further discussions.</w:t>
        </w:r>
      </w:ins>
    </w:p>
    <w:p w14:paraId="0BD5ABE0" w14:textId="77777777" w:rsidR="0031548A" w:rsidRDefault="0031548A" w:rsidP="0031548A">
      <w:pPr>
        <w:pStyle w:val="B1"/>
        <w:rPr>
          <w:ins w:id="58" w:author="Ericsson" w:date="2019-10-04T14:06:00Z"/>
        </w:rPr>
      </w:pPr>
      <w:ins w:id="59" w:author="Ericsson" w:date="2019-10-04T14:06:00Z">
        <w:r>
          <w:t>1.</w:t>
        </w:r>
        <w:r>
          <w:tab/>
          <w:t>The SN notifies the MN about user data inactivity for SN terminated bearers.</w:t>
        </w:r>
      </w:ins>
    </w:p>
    <w:p w14:paraId="1F2F68E0" w14:textId="77777777" w:rsidR="0031548A" w:rsidRDefault="0031548A" w:rsidP="0031548A">
      <w:pPr>
        <w:pStyle w:val="B1"/>
        <w:rPr>
          <w:ins w:id="60" w:author="Ericsson" w:date="2019-10-04T14:06:00Z"/>
        </w:rPr>
      </w:pPr>
      <w:ins w:id="61" w:author="Ericsson" w:date="2019-10-04T14:06:00Z">
        <w:r>
          <w:t>2.</w:t>
        </w:r>
        <w:r>
          <w:tab/>
          <w:t>The MN decides to send the UE to RRC_INACTIVE.</w:t>
        </w:r>
      </w:ins>
    </w:p>
    <w:p w14:paraId="78D70B33" w14:textId="5AD273CB" w:rsidR="0031548A" w:rsidRDefault="0031548A" w:rsidP="0031548A">
      <w:pPr>
        <w:pStyle w:val="B1"/>
        <w:rPr>
          <w:ins w:id="62" w:author="Ericsson" w:date="2019-10-04T14:06:00Z"/>
        </w:rPr>
      </w:pPr>
      <w:ins w:id="63" w:author="Ericsson" w:date="2019-10-04T14:06:00Z">
        <w:r>
          <w:t>3/4.</w:t>
        </w:r>
        <w:r>
          <w:tab/>
          <w:t xml:space="preserve">The MN triggers the MN initiated SN Modification procedure, requesting the SN to </w:t>
        </w:r>
      </w:ins>
      <w:ins w:id="64" w:author="Ericsson" w:date="2019-10-04T14:15:00Z">
        <w:r w:rsidR="009B4FB1">
          <w:t>suspend</w:t>
        </w:r>
      </w:ins>
      <w:ins w:id="65" w:author="Ericsson" w:date="2019-10-04T14:06:00Z">
        <w:r>
          <w:t xml:space="preserve"> lower layers.</w:t>
        </w:r>
      </w:ins>
    </w:p>
    <w:p w14:paraId="6CD59BB6" w14:textId="77777777" w:rsidR="0031548A" w:rsidRDefault="0031548A" w:rsidP="0031548A">
      <w:pPr>
        <w:pStyle w:val="B1"/>
        <w:rPr>
          <w:ins w:id="66" w:author="Ericsson" w:date="2019-10-04T14:06:00Z"/>
        </w:rPr>
      </w:pPr>
      <w:ins w:id="67" w:author="Ericsson" w:date="2019-10-04T14:06:00Z">
        <w:r>
          <w:t>5.</w:t>
        </w:r>
        <w:r>
          <w:tab/>
          <w:t>The UE is sent to RRC_INACTIVE.</w:t>
        </w:r>
      </w:ins>
    </w:p>
    <w:p w14:paraId="59C37C71" w14:textId="2AD65A76" w:rsidR="0031548A" w:rsidRDefault="0031548A" w:rsidP="0031548A">
      <w:pPr>
        <w:pStyle w:val="B1"/>
        <w:rPr>
          <w:ins w:id="68" w:author="Ericsson" w:date="2019-10-04T14:06:00Z"/>
        </w:rPr>
      </w:pPr>
      <w:ins w:id="69" w:author="Ericsson" w:date="2019-10-04T14:06:00Z">
        <w:r>
          <w:t>6-</w:t>
        </w:r>
      </w:ins>
      <w:ins w:id="70" w:author="Ericsson" w:date="2019-10-04T14:41:00Z">
        <w:r w:rsidR="00DC4D0D">
          <w:t>7</w:t>
        </w:r>
      </w:ins>
      <w:ins w:id="71" w:author="Ericsson" w:date="2019-10-04T14:06:00Z">
        <w:r>
          <w:t>.</w:t>
        </w:r>
        <w:r>
          <w:tab/>
          <w:t xml:space="preserve">After a period of inactivity, upon activity notification from the SN, the </w:t>
        </w:r>
      </w:ins>
      <w:ins w:id="72" w:author="Ericsson" w:date="2019-10-04T14:19:00Z">
        <w:r w:rsidR="00BA5BA2">
          <w:t xml:space="preserve">MN </w:t>
        </w:r>
        <w:r w:rsidR="001F736F">
          <w:t xml:space="preserve">decides to </w:t>
        </w:r>
      </w:ins>
      <w:ins w:id="73" w:author="Ericsson" w:date="2019-10-04T14:06:00Z">
        <w:r>
          <w:t xml:space="preserve">return </w:t>
        </w:r>
      </w:ins>
      <w:ins w:id="74" w:author="Ericsson" w:date="2019-10-04T14:19:00Z">
        <w:r w:rsidR="001F736F">
          <w:t xml:space="preserve">the UE </w:t>
        </w:r>
      </w:ins>
      <w:ins w:id="75" w:author="Ericsson" w:date="2019-10-04T14:06:00Z">
        <w:r>
          <w:t>to RRC_CONNECTED.</w:t>
        </w:r>
      </w:ins>
    </w:p>
    <w:p w14:paraId="3B89E779" w14:textId="0B85451C" w:rsidR="0031548A" w:rsidRDefault="00B5360D" w:rsidP="0031548A">
      <w:pPr>
        <w:pStyle w:val="B1"/>
        <w:rPr>
          <w:ins w:id="76" w:author="Ericsson" w:date="2019-10-04T14:06:00Z"/>
        </w:rPr>
      </w:pPr>
      <w:ins w:id="77" w:author="Ericsson" w:date="2019-10-04T14:42:00Z">
        <w:r>
          <w:t>8/9</w:t>
        </w:r>
      </w:ins>
      <w:ins w:id="78" w:author="Ericsson" w:date="2019-10-04T14:06:00Z">
        <w:r w:rsidR="0031548A">
          <w:t>.</w:t>
        </w:r>
        <w:r w:rsidR="0031548A">
          <w:tab/>
          <w:t xml:space="preserve">The MN triggers the MN initiated SN Modification procedure to </w:t>
        </w:r>
      </w:ins>
      <w:ins w:id="79" w:author="Ericsson" w:date="2019-10-04T14:16:00Z">
        <w:r w:rsidR="009B4FB1">
          <w:t xml:space="preserve">resume the </w:t>
        </w:r>
      </w:ins>
      <w:ins w:id="80" w:author="Ericsson" w:date="2019-10-04T14:42:00Z">
        <w:r>
          <w:t xml:space="preserve">SCG </w:t>
        </w:r>
      </w:ins>
      <w:ins w:id="81" w:author="Ericsson" w:date="2019-10-04T14:06:00Z">
        <w:r w:rsidR="0031548A">
          <w:t xml:space="preserve">lower layers. </w:t>
        </w:r>
      </w:ins>
      <w:ins w:id="82" w:author="Ericsson" w:date="2019-10-04T14:16:00Z">
        <w:r w:rsidR="00B63EE0">
          <w:t>If the SCG configuration needs to be updated, the</w:t>
        </w:r>
      </w:ins>
      <w:ins w:id="83" w:author="Ericsson" w:date="2019-10-04T14:06:00Z">
        <w:r w:rsidR="0031548A">
          <w:t xml:space="preserve"> SN provides </w:t>
        </w:r>
      </w:ins>
      <w:ins w:id="84" w:author="Ericsson" w:date="2019-10-04T14:16:00Z">
        <w:r w:rsidR="00B63EE0">
          <w:t xml:space="preserve">the </w:t>
        </w:r>
      </w:ins>
      <w:ins w:id="85" w:author="Ericsson" w:date="2019-10-04T14:06:00Z">
        <w:r w:rsidR="0031548A">
          <w:t xml:space="preserve">configuration data within an </w:t>
        </w:r>
        <w:r w:rsidR="0031548A">
          <w:rPr>
            <w:i/>
          </w:rPr>
          <w:t>SN RRC configuration</w:t>
        </w:r>
        <w:r w:rsidR="0031548A">
          <w:t xml:space="preserve"> message.</w:t>
        </w:r>
      </w:ins>
    </w:p>
    <w:p w14:paraId="3481E06E" w14:textId="7F5C3A50" w:rsidR="0031548A" w:rsidRDefault="0031548A" w:rsidP="0031548A">
      <w:pPr>
        <w:pStyle w:val="B1"/>
        <w:rPr>
          <w:ins w:id="86" w:author="Ericsson" w:date="2019-10-04T14:06:00Z"/>
        </w:rPr>
      </w:pPr>
      <w:ins w:id="87" w:author="Ericsson" w:date="2019-10-04T14:06:00Z">
        <w:r>
          <w:t>1</w:t>
        </w:r>
      </w:ins>
      <w:ins w:id="88" w:author="Ericsson" w:date="2019-10-04T14:43:00Z">
        <w:r w:rsidR="00F30418">
          <w:t>0</w:t>
        </w:r>
        <w:r w:rsidR="00DF79C0">
          <w:t>-13</w:t>
        </w:r>
      </w:ins>
      <w:ins w:id="89" w:author="Ericsson" w:date="2019-10-04T14:06:00Z">
        <w:r>
          <w:t>.</w:t>
        </w:r>
        <w:r>
          <w:tab/>
          <w:t>The RRC</w:t>
        </w:r>
      </w:ins>
      <w:ins w:id="90" w:author="Ericsson" w:date="2019-10-04T14:43:00Z">
        <w:r w:rsidR="00F30418">
          <w:t>(Connection)</w:t>
        </w:r>
      </w:ins>
      <w:ins w:id="91" w:author="Ericsson" w:date="2019-10-04T14:06:00Z">
        <w:r>
          <w:t>Re</w:t>
        </w:r>
      </w:ins>
      <w:ins w:id="92" w:author="Ericsson" w:date="2019-10-04T14:43:00Z">
        <w:r w:rsidR="00F30418">
          <w:t xml:space="preserve">sume </w:t>
        </w:r>
      </w:ins>
      <w:ins w:id="93" w:author="Ericsson" w:date="2019-10-04T14:06:00Z">
        <w:r>
          <w:t>procedure commences</w:t>
        </w:r>
      </w:ins>
      <w:ins w:id="94" w:author="Ericsson" w:date="2019-10-04T14:43:00Z">
        <w:r w:rsidR="00DF79C0">
          <w:t>, where the UE is inst</w:t>
        </w:r>
      </w:ins>
      <w:ins w:id="95" w:author="Ericsson" w:date="2019-10-04T14:44:00Z">
        <w:r w:rsidR="00DF79C0">
          <w:t>ructed to resume both the MCG and the SCG</w:t>
        </w:r>
        <w:r w:rsidR="007D4F89">
          <w:t xml:space="preserve">. If the SCG configuration is to be updated, the new configuration is provided </w:t>
        </w:r>
      </w:ins>
      <w:ins w:id="96" w:author="Ericsson" w:date="2019-10-04T14:53:00Z">
        <w:r w:rsidR="002E0C35">
          <w:t xml:space="preserve">in </w:t>
        </w:r>
      </w:ins>
      <w:ins w:id="97" w:author="Ericsson" w:date="2019-10-04T14:44:00Z">
        <w:r w:rsidR="007D4F89">
          <w:t xml:space="preserve">the </w:t>
        </w:r>
      </w:ins>
      <w:ins w:id="98" w:author="Ericsson" w:date="2019-10-04T14:45:00Z">
        <w:r w:rsidR="00EA619C">
          <w:t>RRC(Connection)</w:t>
        </w:r>
      </w:ins>
      <w:ins w:id="99" w:author="Ericsson" w:date="2019-10-04T14:44:00Z">
        <w:r w:rsidR="007D4F89">
          <w:t xml:space="preserve">Resume </w:t>
        </w:r>
      </w:ins>
      <w:ins w:id="100" w:author="Ericsson" w:date="2019-10-04T14:45:00Z">
        <w:r w:rsidR="00EA619C">
          <w:t>message</w:t>
        </w:r>
        <w:r w:rsidR="00AE7493">
          <w:t xml:space="preserve">. </w:t>
        </w:r>
      </w:ins>
    </w:p>
    <w:p w14:paraId="3BC4992A" w14:textId="77777777" w:rsidR="00E926F3" w:rsidRPr="007D114D" w:rsidRDefault="00E926F3" w:rsidP="00462A27">
      <w:pPr>
        <w:rPr>
          <w:noProof/>
          <w:color w:val="FF0000"/>
          <w:sz w:val="32"/>
        </w:rPr>
      </w:pPr>
    </w:p>
    <w:sectPr w:rsidR="00E926F3" w:rsidRPr="007D114D" w:rsidSect="0062656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orient="portrait" w:code="9"/>
      <w:pgMar w:top="1418" w:right="1418" w:bottom="1134" w:left="1134" w:header="680" w:footer="567" w:gutter="0"/>
      <w:cols w:space="720"/>
      <w:docGrid w:linePitch="272"/>
      <w:sectPrChange w:id="101" w:author="Ericsson User" w:date="2019-10-04T15:07:00Z">
        <w:sectPr w:rsidR="00E926F3" w:rsidRPr="007D114D" w:rsidSect="00626562">
          <w:pgSz w:w="16840" w:h="11907" w:orient="landscape"/>
          <w:pgMar w:top="1134" w:right="1418" w:bottom="1418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DD8E4" w14:textId="77777777" w:rsidR="002405FB" w:rsidRDefault="002405FB">
      <w:r>
        <w:separator/>
      </w:r>
    </w:p>
  </w:endnote>
  <w:endnote w:type="continuationSeparator" w:id="0">
    <w:p w14:paraId="47A0890F" w14:textId="77777777" w:rsidR="002405FB" w:rsidRDefault="002405FB">
      <w:r>
        <w:continuationSeparator/>
      </w:r>
    </w:p>
  </w:endnote>
  <w:endnote w:type="continuationNotice" w:id="1">
    <w:p w14:paraId="2965ECEF" w14:textId="77777777" w:rsidR="002405FB" w:rsidRDefault="002405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FC80DA" w14:textId="77777777" w:rsidR="002405FB" w:rsidRDefault="002405FB">
      <w:r>
        <w:separator/>
      </w:r>
    </w:p>
  </w:footnote>
  <w:footnote w:type="continuationSeparator" w:id="0">
    <w:p w14:paraId="077DF25E" w14:textId="77777777" w:rsidR="002405FB" w:rsidRDefault="002405FB">
      <w:r>
        <w:continuationSeparator/>
      </w:r>
    </w:p>
  </w:footnote>
  <w:footnote w:type="continuationNotice" w:id="1">
    <w:p w14:paraId="5C18A224" w14:textId="77777777" w:rsidR="002405FB" w:rsidRDefault="002405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0" w14:textId="77777777" w:rsidR="00370E75" w:rsidRDefault="00370E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1" w14:textId="77777777" w:rsidR="00370E75" w:rsidRDefault="00370E7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9932" w14:textId="77777777" w:rsidR="00370E75" w:rsidRDefault="00370E7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D9"/>
    <w:rsid w:val="000139D6"/>
    <w:rsid w:val="00022E4A"/>
    <w:rsid w:val="000364E2"/>
    <w:rsid w:val="00060E03"/>
    <w:rsid w:val="00063A1D"/>
    <w:rsid w:val="00092618"/>
    <w:rsid w:val="000A6394"/>
    <w:rsid w:val="000B7FED"/>
    <w:rsid w:val="000C038A"/>
    <w:rsid w:val="000C4812"/>
    <w:rsid w:val="000C4B6B"/>
    <w:rsid w:val="000C6598"/>
    <w:rsid w:val="000D206C"/>
    <w:rsid w:val="000D755B"/>
    <w:rsid w:val="000E63FF"/>
    <w:rsid w:val="00130A45"/>
    <w:rsid w:val="00145D43"/>
    <w:rsid w:val="001742A6"/>
    <w:rsid w:val="0018591C"/>
    <w:rsid w:val="00192C46"/>
    <w:rsid w:val="001A08B3"/>
    <w:rsid w:val="001A7B60"/>
    <w:rsid w:val="001B52F0"/>
    <w:rsid w:val="001B7A65"/>
    <w:rsid w:val="001C004B"/>
    <w:rsid w:val="001D6BDB"/>
    <w:rsid w:val="001E41F3"/>
    <w:rsid w:val="001F736F"/>
    <w:rsid w:val="0020524D"/>
    <w:rsid w:val="00226162"/>
    <w:rsid w:val="00227868"/>
    <w:rsid w:val="00233D2E"/>
    <w:rsid w:val="002405FB"/>
    <w:rsid w:val="00244D25"/>
    <w:rsid w:val="00256676"/>
    <w:rsid w:val="0026004D"/>
    <w:rsid w:val="002640DD"/>
    <w:rsid w:val="00275D12"/>
    <w:rsid w:val="00284FEB"/>
    <w:rsid w:val="002860C4"/>
    <w:rsid w:val="002B5741"/>
    <w:rsid w:val="002E0C35"/>
    <w:rsid w:val="002E68A0"/>
    <w:rsid w:val="00305409"/>
    <w:rsid w:val="00306E53"/>
    <w:rsid w:val="003121EC"/>
    <w:rsid w:val="0031548A"/>
    <w:rsid w:val="003235D3"/>
    <w:rsid w:val="003609EF"/>
    <w:rsid w:val="0036231A"/>
    <w:rsid w:val="00370E75"/>
    <w:rsid w:val="00374DD4"/>
    <w:rsid w:val="003C09D8"/>
    <w:rsid w:val="003E1A36"/>
    <w:rsid w:val="003E36AC"/>
    <w:rsid w:val="003E505B"/>
    <w:rsid w:val="004004CC"/>
    <w:rsid w:val="00404127"/>
    <w:rsid w:val="00410371"/>
    <w:rsid w:val="004205AC"/>
    <w:rsid w:val="004242F1"/>
    <w:rsid w:val="004555DF"/>
    <w:rsid w:val="00462A27"/>
    <w:rsid w:val="00471E53"/>
    <w:rsid w:val="004879DA"/>
    <w:rsid w:val="004B381E"/>
    <w:rsid w:val="004B75B7"/>
    <w:rsid w:val="004C489A"/>
    <w:rsid w:val="0051580D"/>
    <w:rsid w:val="00525D43"/>
    <w:rsid w:val="00534337"/>
    <w:rsid w:val="00543B11"/>
    <w:rsid w:val="00547111"/>
    <w:rsid w:val="0059131D"/>
    <w:rsid w:val="005926B2"/>
    <w:rsid w:val="00592D74"/>
    <w:rsid w:val="005A46EA"/>
    <w:rsid w:val="005D4BE5"/>
    <w:rsid w:val="005E2C44"/>
    <w:rsid w:val="005F382C"/>
    <w:rsid w:val="00621188"/>
    <w:rsid w:val="006257ED"/>
    <w:rsid w:val="00626562"/>
    <w:rsid w:val="00652252"/>
    <w:rsid w:val="00663ED5"/>
    <w:rsid w:val="006928E7"/>
    <w:rsid w:val="00695808"/>
    <w:rsid w:val="006A62D1"/>
    <w:rsid w:val="006B09B7"/>
    <w:rsid w:val="006B46FB"/>
    <w:rsid w:val="006D6068"/>
    <w:rsid w:val="006E21FB"/>
    <w:rsid w:val="006F0640"/>
    <w:rsid w:val="00707B3C"/>
    <w:rsid w:val="0071363D"/>
    <w:rsid w:val="00713A48"/>
    <w:rsid w:val="007544D6"/>
    <w:rsid w:val="007551AC"/>
    <w:rsid w:val="007570DE"/>
    <w:rsid w:val="007714A1"/>
    <w:rsid w:val="00774E3E"/>
    <w:rsid w:val="00776E59"/>
    <w:rsid w:val="00777B3C"/>
    <w:rsid w:val="00792342"/>
    <w:rsid w:val="007977A8"/>
    <w:rsid w:val="007A2475"/>
    <w:rsid w:val="007B512A"/>
    <w:rsid w:val="007B7BC7"/>
    <w:rsid w:val="007C2097"/>
    <w:rsid w:val="007C4255"/>
    <w:rsid w:val="007D114D"/>
    <w:rsid w:val="007D4F89"/>
    <w:rsid w:val="007D6A07"/>
    <w:rsid w:val="007F7259"/>
    <w:rsid w:val="008040A8"/>
    <w:rsid w:val="008279FA"/>
    <w:rsid w:val="00832F5A"/>
    <w:rsid w:val="00833D78"/>
    <w:rsid w:val="0083777B"/>
    <w:rsid w:val="008430DA"/>
    <w:rsid w:val="008514FF"/>
    <w:rsid w:val="008626E7"/>
    <w:rsid w:val="00870EE7"/>
    <w:rsid w:val="00875745"/>
    <w:rsid w:val="00881C0D"/>
    <w:rsid w:val="008836EE"/>
    <w:rsid w:val="008863B9"/>
    <w:rsid w:val="008A45A6"/>
    <w:rsid w:val="008C162B"/>
    <w:rsid w:val="008C4756"/>
    <w:rsid w:val="008D045C"/>
    <w:rsid w:val="008E40E2"/>
    <w:rsid w:val="008F686C"/>
    <w:rsid w:val="009148DE"/>
    <w:rsid w:val="00916F31"/>
    <w:rsid w:val="00932E42"/>
    <w:rsid w:val="00941E30"/>
    <w:rsid w:val="0097380D"/>
    <w:rsid w:val="00976D04"/>
    <w:rsid w:val="009777D9"/>
    <w:rsid w:val="00991B88"/>
    <w:rsid w:val="009A5753"/>
    <w:rsid w:val="009A579D"/>
    <w:rsid w:val="009B4FB1"/>
    <w:rsid w:val="009B734D"/>
    <w:rsid w:val="009E04BF"/>
    <w:rsid w:val="009E3297"/>
    <w:rsid w:val="009F734F"/>
    <w:rsid w:val="00A15AE0"/>
    <w:rsid w:val="00A246B6"/>
    <w:rsid w:val="00A47E70"/>
    <w:rsid w:val="00A50CF0"/>
    <w:rsid w:val="00A7671C"/>
    <w:rsid w:val="00A86E2B"/>
    <w:rsid w:val="00AA0B16"/>
    <w:rsid w:val="00AA2CBC"/>
    <w:rsid w:val="00AB63DA"/>
    <w:rsid w:val="00AC02CB"/>
    <w:rsid w:val="00AC39BE"/>
    <w:rsid w:val="00AC42E6"/>
    <w:rsid w:val="00AC5820"/>
    <w:rsid w:val="00AC7D82"/>
    <w:rsid w:val="00AD1CD8"/>
    <w:rsid w:val="00AE60D2"/>
    <w:rsid w:val="00AE7493"/>
    <w:rsid w:val="00B00E71"/>
    <w:rsid w:val="00B02B72"/>
    <w:rsid w:val="00B258BB"/>
    <w:rsid w:val="00B35131"/>
    <w:rsid w:val="00B44FF8"/>
    <w:rsid w:val="00B5360D"/>
    <w:rsid w:val="00B63EE0"/>
    <w:rsid w:val="00B67B97"/>
    <w:rsid w:val="00B968C8"/>
    <w:rsid w:val="00BA3EC5"/>
    <w:rsid w:val="00BA51D9"/>
    <w:rsid w:val="00BA57DE"/>
    <w:rsid w:val="00BA5BA2"/>
    <w:rsid w:val="00BB5DFC"/>
    <w:rsid w:val="00BB6806"/>
    <w:rsid w:val="00BC1E7A"/>
    <w:rsid w:val="00BD279D"/>
    <w:rsid w:val="00BD6BB8"/>
    <w:rsid w:val="00BF7367"/>
    <w:rsid w:val="00BF7CF3"/>
    <w:rsid w:val="00C13129"/>
    <w:rsid w:val="00C23222"/>
    <w:rsid w:val="00C3540C"/>
    <w:rsid w:val="00C52BE1"/>
    <w:rsid w:val="00C60F1E"/>
    <w:rsid w:val="00C66BA2"/>
    <w:rsid w:val="00C6749F"/>
    <w:rsid w:val="00C77EEB"/>
    <w:rsid w:val="00C84D92"/>
    <w:rsid w:val="00C920ED"/>
    <w:rsid w:val="00C9239E"/>
    <w:rsid w:val="00C95985"/>
    <w:rsid w:val="00CB241D"/>
    <w:rsid w:val="00CC5026"/>
    <w:rsid w:val="00CC68D0"/>
    <w:rsid w:val="00CE2FC3"/>
    <w:rsid w:val="00D02C93"/>
    <w:rsid w:val="00D03F9A"/>
    <w:rsid w:val="00D06D51"/>
    <w:rsid w:val="00D24991"/>
    <w:rsid w:val="00D50255"/>
    <w:rsid w:val="00D66520"/>
    <w:rsid w:val="00D6670C"/>
    <w:rsid w:val="00D975EF"/>
    <w:rsid w:val="00DB57E0"/>
    <w:rsid w:val="00DC4D0D"/>
    <w:rsid w:val="00DD6E88"/>
    <w:rsid w:val="00DE34CF"/>
    <w:rsid w:val="00DF79C0"/>
    <w:rsid w:val="00E1346A"/>
    <w:rsid w:val="00E13F3D"/>
    <w:rsid w:val="00E26DE6"/>
    <w:rsid w:val="00E31C6B"/>
    <w:rsid w:val="00E34898"/>
    <w:rsid w:val="00E72B43"/>
    <w:rsid w:val="00E77134"/>
    <w:rsid w:val="00E926F3"/>
    <w:rsid w:val="00EA619C"/>
    <w:rsid w:val="00EB09B7"/>
    <w:rsid w:val="00EE1932"/>
    <w:rsid w:val="00EE44EB"/>
    <w:rsid w:val="00EE7D7C"/>
    <w:rsid w:val="00F241B2"/>
    <w:rsid w:val="00F25D98"/>
    <w:rsid w:val="00F300FB"/>
    <w:rsid w:val="00F30418"/>
    <w:rsid w:val="00F327DC"/>
    <w:rsid w:val="00F74D63"/>
    <w:rsid w:val="00F93AD3"/>
    <w:rsid w:val="00FB21BA"/>
    <w:rsid w:val="00FB6386"/>
    <w:rsid w:val="00FC515A"/>
    <w:rsid w:val="00FC547E"/>
    <w:rsid w:val="00FD6A42"/>
    <w:rsid w:val="00FF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C495BC"/>
  <w15:docId w15:val="{5CCC7FE2-ED4F-497A-9A53-90A133860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rsid w:val="0053433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34337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D667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6670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7B7BC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locked/>
    <w:rsid w:val="00FD6A42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FC515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570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570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570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570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570DE"/>
    <w:rPr>
      <w:rFonts w:ascii="Times New Roman" w:hAnsi="Times New Roman"/>
      <w:lang w:val="en-GB" w:eastAsia="en-US"/>
    </w:rPr>
  </w:style>
  <w:style w:type="character" w:customStyle="1" w:styleId="B2Car">
    <w:name w:val="B2 Car"/>
    <w:rsid w:val="007570DE"/>
  </w:style>
  <w:style w:type="character" w:customStyle="1" w:styleId="TFZchn">
    <w:name w:val="TF Zchn"/>
    <w:rsid w:val="007570DE"/>
    <w:rPr>
      <w:rFonts w:ascii="Arial" w:hAnsi="Arial"/>
      <w:b/>
    </w:rPr>
  </w:style>
  <w:style w:type="character" w:customStyle="1" w:styleId="B1Zchn">
    <w:name w:val="B1 Zchn"/>
    <w:locked/>
    <w:rsid w:val="00B02B72"/>
    <w:rPr>
      <w:rFonts w:eastAsia="Times New Roman"/>
    </w:rPr>
  </w:style>
  <w:style w:type="paragraph" w:customStyle="1" w:styleId="Guidance">
    <w:name w:val="Guidance"/>
    <w:basedOn w:val="Normal"/>
    <w:qFormat/>
    <w:rsid w:val="00B02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94F5-8A51-499A-9E1F-7DB76967D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34558-01A6-414B-A477-6CB86A486E7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907AFBD3-D883-4244-AC5A-FD65A8218A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96F49-B15B-4EA8-A236-E2FFAB4E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1096</Words>
  <Characters>5813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 </cp:lastModifiedBy>
  <cp:revision>4</cp:revision>
  <cp:lastPrinted>1899-12-31T23:00:00Z</cp:lastPrinted>
  <dcterms:created xsi:type="dcterms:W3CDTF">2019-11-08T20:57:00Z</dcterms:created>
  <dcterms:modified xsi:type="dcterms:W3CDTF">2019-11-08T20:59:00Z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